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CB237F" w:rsidR="001E41F3" w:rsidRDefault="00932836">
      <w:pPr>
        <w:pStyle w:val="CRCoverPage"/>
        <w:tabs>
          <w:tab w:val="right" w:pos="9639"/>
        </w:tabs>
        <w:spacing w:after="0"/>
        <w:rPr>
          <w:b/>
          <w:i/>
          <w:noProof/>
          <w:sz w:val="28"/>
        </w:rPr>
      </w:pPr>
      <w:r w:rsidRPr="00932836">
        <w:rPr>
          <w:b/>
          <w:noProof/>
          <w:sz w:val="24"/>
        </w:rPr>
        <w:t>3GPP TSG-RAN WG4 Meeting # 10</w:t>
      </w:r>
      <w:r w:rsidRPr="00932836">
        <w:rPr>
          <w:rFonts w:hint="eastAsia"/>
          <w:b/>
          <w:noProof/>
          <w:sz w:val="24"/>
        </w:rPr>
        <w:t>6</w:t>
      </w:r>
      <w:r w:rsidR="001E41F3" w:rsidRPr="00932836">
        <w:rPr>
          <w:b/>
          <w:noProof/>
          <w:sz w:val="24"/>
        </w:rPr>
        <w:tab/>
      </w:r>
      <w:r w:rsidR="005167A8" w:rsidRPr="00393B79">
        <w:rPr>
          <w:b/>
          <w:noProof/>
          <w:sz w:val="24"/>
        </w:rPr>
        <w:t>R4-230129</w:t>
      </w:r>
      <w:r w:rsidR="00B322DE">
        <w:rPr>
          <w:b/>
          <w:noProof/>
          <w:sz w:val="24"/>
        </w:rPr>
        <w:t>4</w:t>
      </w:r>
    </w:p>
    <w:p w14:paraId="7CB45193" w14:textId="58B3C63B" w:rsidR="001E41F3" w:rsidRDefault="00932836" w:rsidP="005E2C44">
      <w:pPr>
        <w:pStyle w:val="CRCoverPage"/>
        <w:outlineLvl w:val="0"/>
        <w:rPr>
          <w:b/>
          <w:noProof/>
          <w:sz w:val="24"/>
        </w:rPr>
      </w:pPr>
      <w:r w:rsidRPr="00932836">
        <w:rPr>
          <w:b/>
          <w:noProof/>
          <w:sz w:val="24"/>
        </w:rPr>
        <w:t>Athens</w:t>
      </w:r>
      <w:r w:rsidR="001E41F3">
        <w:rPr>
          <w:b/>
          <w:noProof/>
          <w:sz w:val="24"/>
        </w:rPr>
        <w:t xml:space="preserve">, </w:t>
      </w:r>
      <w:r w:rsidRPr="00932836">
        <w:rPr>
          <w:b/>
          <w:noProof/>
          <w:sz w:val="24"/>
        </w:rPr>
        <w:t>Greece</w:t>
      </w:r>
      <w:r w:rsidR="001E41F3">
        <w:rPr>
          <w:b/>
          <w:noProof/>
          <w:sz w:val="24"/>
        </w:rPr>
        <w:t xml:space="preserve">, </w:t>
      </w:r>
      <w:r>
        <w:rPr>
          <w:b/>
          <w:noProof/>
          <w:sz w:val="24"/>
        </w:rPr>
        <w:t>Feb. 27</w:t>
      </w:r>
      <w:r w:rsidRPr="00932836">
        <w:rPr>
          <w:b/>
          <w:noProof/>
          <w:sz w:val="24"/>
        </w:rPr>
        <w:t xml:space="preserve"> –</w:t>
      </w:r>
      <w:r w:rsidRPr="00932836">
        <w:rPr>
          <w:rFonts w:hint="eastAsia"/>
          <w:b/>
          <w:noProof/>
          <w:sz w:val="24"/>
        </w:rPr>
        <w:t xml:space="preserve"> </w:t>
      </w:r>
      <w:r>
        <w:rPr>
          <w:b/>
          <w:noProof/>
          <w:sz w:val="24"/>
        </w:rPr>
        <w:t>March 03</w:t>
      </w:r>
      <w:r w:rsidRPr="00932836">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7ECE2" w:rsidR="001E41F3" w:rsidRPr="00410371" w:rsidRDefault="009B1EA8" w:rsidP="00E13F3D">
            <w:pPr>
              <w:pStyle w:val="CRCoverPage"/>
              <w:spacing w:after="0"/>
              <w:jc w:val="right"/>
              <w:rPr>
                <w:b/>
                <w:noProof/>
                <w:sz w:val="28"/>
              </w:rPr>
            </w:pPr>
            <w:r>
              <w:fldChar w:fldCharType="begin"/>
            </w:r>
            <w:r>
              <w:instrText xml:space="preserve"> DOCPROPERTY  Spec#  \* MERGEFORMAT </w:instrText>
            </w:r>
            <w:r>
              <w:fldChar w:fldCharType="separate"/>
            </w:r>
            <w:r w:rsidR="0078773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63450" w:rsidR="001E41F3" w:rsidRPr="00410371" w:rsidRDefault="00DA069B" w:rsidP="00547111">
            <w:pPr>
              <w:pStyle w:val="CRCoverPage"/>
              <w:spacing w:after="0"/>
              <w:rPr>
                <w:noProof/>
              </w:rPr>
            </w:pPr>
            <w:r w:rsidRPr="00DA069B">
              <w:rPr>
                <w:b/>
                <w:noProof/>
                <w:sz w:val="28"/>
              </w:rPr>
              <w:t>288</w:t>
            </w:r>
            <w:r w:rsidR="002C7DA8">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763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FBC8F" w:rsidR="001E41F3" w:rsidRPr="00410371" w:rsidRDefault="0089190F">
            <w:pPr>
              <w:pStyle w:val="CRCoverPage"/>
              <w:spacing w:after="0"/>
              <w:jc w:val="center"/>
              <w:rPr>
                <w:noProof/>
                <w:sz w:val="28"/>
              </w:rPr>
            </w:pPr>
            <w:r>
              <w:rPr>
                <w:b/>
                <w:bCs/>
                <w:sz w:val="28"/>
                <w:szCs w:val="28"/>
              </w:rPr>
              <w:t>18</w:t>
            </w:r>
            <w:r w:rsidR="0078773F" w:rsidRPr="006357BD">
              <w:rPr>
                <w:b/>
                <w:bCs/>
                <w:sz w:val="28"/>
                <w:szCs w:val="28"/>
              </w:rPr>
              <w:t>.</w:t>
            </w:r>
            <w:r>
              <w:rPr>
                <w:b/>
                <w:bCs/>
                <w:sz w:val="28"/>
                <w:szCs w:val="28"/>
              </w:rPr>
              <w:t>0</w:t>
            </w:r>
            <w:r w:rsidR="0078773F"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9EA37" w:rsidR="001E41F3" w:rsidRDefault="00B1286B">
            <w:pPr>
              <w:pStyle w:val="CRCoverPage"/>
              <w:spacing w:after="0"/>
              <w:ind w:left="100"/>
              <w:rPr>
                <w:noProof/>
              </w:rPr>
            </w:pPr>
            <w:r w:rsidRPr="00B1286B">
              <w:t>CR on editorial change for CSI-RS based intra-frequency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88604" w:rsidR="001E41F3" w:rsidRDefault="00C02F8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521008" w:rsidR="001E41F3" w:rsidRDefault="00C02F8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2B52D" w:rsidR="001E41F3" w:rsidRDefault="00CA18A2">
            <w:pPr>
              <w:pStyle w:val="CRCoverPage"/>
              <w:spacing w:after="0"/>
              <w:ind w:left="100"/>
              <w:rPr>
                <w:noProof/>
              </w:rPr>
            </w:pPr>
            <w:proofErr w:type="spellStart"/>
            <w:r w:rsidRPr="00137864">
              <w:rPr>
                <w:rFonts w:cs="Arial"/>
                <w:sz w:val="18"/>
                <w:szCs w:val="18"/>
                <w:lang w:eastAsia="ja-JP"/>
              </w:rPr>
              <w:t>NR_MG_enh</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683D3" w:rsidR="001E41F3" w:rsidRDefault="00C02F87">
            <w:pPr>
              <w:pStyle w:val="CRCoverPage"/>
              <w:spacing w:after="0"/>
              <w:ind w:left="100"/>
              <w:rPr>
                <w:noProof/>
              </w:rPr>
            </w:pPr>
            <w:r>
              <w:t>2023-0</w:t>
            </w:r>
            <w:r w:rsidR="00EC23F0">
              <w:t>2</w:t>
            </w:r>
            <w:r>
              <w:t>-1</w:t>
            </w:r>
            <w:r w:rsidR="00EC2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4CF2E" w:rsidR="001E41F3" w:rsidRDefault="00B322D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973C85" w:rsidR="001E41F3" w:rsidRDefault="00C02F87">
            <w:pPr>
              <w:pStyle w:val="CRCoverPage"/>
              <w:spacing w:after="0"/>
              <w:ind w:left="100"/>
              <w:rPr>
                <w:noProof/>
              </w:rPr>
            </w:pPr>
            <w:r>
              <w:t>Rel-1</w:t>
            </w:r>
            <w:r w:rsidR="0040114F">
              <w:t>8</w:t>
            </w:r>
            <w:bookmarkStart w:id="1" w:name="_GoBack"/>
            <w:bookmarkEnd w:id="1"/>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BD3C7" w:rsidR="001E41F3" w:rsidRDefault="00305700">
            <w:pPr>
              <w:pStyle w:val="CRCoverPage"/>
              <w:spacing w:after="0"/>
              <w:ind w:left="100"/>
              <w:rPr>
                <w:noProof/>
              </w:rPr>
            </w:pPr>
            <w:r>
              <w:t>The wording [concurrent gap] is not replaced by corresponding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19E199" w:rsidR="001E41F3" w:rsidRDefault="00305700">
            <w:pPr>
              <w:pStyle w:val="CRCoverPage"/>
              <w:spacing w:after="0"/>
              <w:ind w:left="100"/>
              <w:rPr>
                <w:noProof/>
              </w:rPr>
            </w:pPr>
            <w:r>
              <w:rPr>
                <w:noProof/>
              </w:rPr>
              <w:t xml:space="preserve">Update wording </w:t>
            </w:r>
            <w:r>
              <w:t>[concurrent gap] to the right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A20EB" w:rsidR="001E41F3" w:rsidRDefault="00114E41">
            <w:pPr>
              <w:pStyle w:val="CRCoverPage"/>
              <w:spacing w:after="0"/>
              <w:ind w:left="100"/>
              <w:rPr>
                <w:noProof/>
              </w:rPr>
            </w:pPr>
            <w:r>
              <w:rPr>
                <w:noProof/>
              </w:rPr>
              <w:t>The descprition in the spec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0275B" w:rsidR="001E41F3" w:rsidRDefault="00D730EF" w:rsidP="005F42EA">
            <w:pPr>
              <w:pStyle w:val="CRCoverPage"/>
              <w:spacing w:after="0"/>
              <w:rPr>
                <w:noProof/>
              </w:rPr>
            </w:pPr>
            <w:r>
              <w:rPr>
                <w:noProof/>
              </w:rPr>
              <w:t>9.10.2.5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4EC24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17BF" w:rsidR="001E41F3" w:rsidRDefault="004C192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1ED1E1" w14:textId="5017721A" w:rsidR="002E1DA7" w:rsidRDefault="002E1DA7" w:rsidP="002E1DA7">
      <w:pPr>
        <w:jc w:val="center"/>
        <w:rPr>
          <w:rFonts w:cs="v3.7.0"/>
          <w:b/>
          <w:bCs/>
          <w:color w:val="FF0000"/>
          <w:sz w:val="28"/>
          <w:szCs w:val="28"/>
        </w:rPr>
      </w:pPr>
      <w:r w:rsidRPr="008D7D64">
        <w:rPr>
          <w:rFonts w:cs="v3.7.0"/>
          <w:b/>
          <w:bCs/>
          <w:color w:val="FF0000"/>
          <w:sz w:val="28"/>
          <w:szCs w:val="28"/>
        </w:rPr>
        <w:lastRenderedPageBreak/>
        <w:t xml:space="preserve">--- Start of change </w:t>
      </w:r>
      <w:r>
        <w:rPr>
          <w:rFonts w:cs="v3.7.0"/>
          <w:b/>
          <w:bCs/>
          <w:color w:val="FF0000"/>
          <w:sz w:val="28"/>
          <w:szCs w:val="28"/>
        </w:rPr>
        <w:t>1</w:t>
      </w:r>
      <w:r w:rsidRPr="008D7D64">
        <w:rPr>
          <w:rFonts w:cs="v3.7.0"/>
          <w:b/>
          <w:bCs/>
          <w:color w:val="FF0000"/>
          <w:sz w:val="28"/>
          <w:szCs w:val="28"/>
        </w:rPr>
        <w:t xml:space="preserve"> ---</w:t>
      </w:r>
    </w:p>
    <w:p w14:paraId="2AA3F801" w14:textId="77777777" w:rsidR="00645A13" w:rsidRPr="00885F53" w:rsidRDefault="00645A13" w:rsidP="00645A13">
      <w:pPr>
        <w:pStyle w:val="4"/>
      </w:pPr>
      <w:r w:rsidRPr="00885F53">
        <w:t>9.</w:t>
      </w:r>
      <w:r>
        <w:t>10.2.5</w:t>
      </w:r>
      <w:r w:rsidRPr="00885F53">
        <w:tab/>
        <w:t>Intra</w:t>
      </w:r>
      <w:r>
        <w:t>-</w:t>
      </w:r>
      <w:r w:rsidRPr="00885F53">
        <w:t>frequency measurements without measurement gaps</w:t>
      </w:r>
    </w:p>
    <w:p w14:paraId="6F6E1667" w14:textId="77777777" w:rsidR="00645A13" w:rsidRPr="006C05EE" w:rsidRDefault="00645A13" w:rsidP="00645A13">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6D5E57AA" w14:textId="77777777" w:rsidR="00645A13" w:rsidRDefault="00645A13" w:rsidP="00645A13">
      <w:pPr>
        <w:pStyle w:val="B1"/>
      </w:pPr>
      <w:r>
        <w:rPr>
          <w:lang w:eastAsia="zh-CN"/>
        </w:rPr>
        <w:t>-</w:t>
      </w:r>
      <w:r>
        <w:rPr>
          <w:lang w:eastAsia="zh-CN"/>
        </w:rPr>
        <w:tab/>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5756047A" w14:textId="77777777" w:rsidR="00645A13" w:rsidRDefault="00645A13" w:rsidP="00645A13">
      <w:pPr>
        <w:pStyle w:val="B1"/>
      </w:pPr>
      <w:r>
        <w:rPr>
          <w:lang w:eastAsia="zh-CN"/>
        </w:rPr>
        <w:t>-</w:t>
      </w:r>
      <w:r>
        <w:rPr>
          <w:lang w:eastAsia="zh-CN"/>
        </w:rPr>
        <w:tab/>
        <w:t>The</w:t>
      </w:r>
      <w:r>
        <w:t xml:space="preserve"> time period used to acquire the SFN information is equal to 0 if the UE is indicated that the neighbour cell is synchronous with the serving cell (</w:t>
      </w:r>
      <w:proofErr w:type="spellStart"/>
      <w:r>
        <w:rPr>
          <w:i/>
        </w:rPr>
        <w:t>deriveSSB-IndexFromCell</w:t>
      </w:r>
      <w:proofErr w:type="spellEnd"/>
      <w:r>
        <w:t xml:space="preserve"> is enabled). Otherwise, the time period used to acquire the SFN information is </w:t>
      </w:r>
      <w:bookmarkStart w:id="2" w:name="OLE_LINK63"/>
      <w:bookmarkStart w:id="3" w:name="OLE_LINK64"/>
      <w:r>
        <w:t>T</w:t>
      </w:r>
      <w:r>
        <w:rPr>
          <w:vertAlign w:val="subscript"/>
        </w:rPr>
        <w:t>CSI-</w:t>
      </w:r>
      <w:proofErr w:type="spellStart"/>
      <w:r>
        <w:rPr>
          <w:vertAlign w:val="subscript"/>
        </w:rPr>
        <w:t>RS_SFN_intra</w:t>
      </w:r>
      <w:bookmarkEnd w:id="2"/>
      <w:bookmarkEnd w:id="3"/>
      <w:proofErr w:type="spellEnd"/>
      <w:r>
        <w:t xml:space="preserve"> as shown in Table 9.10.2.5-3 for FR1. It is assumed that </w:t>
      </w:r>
      <w:proofErr w:type="spellStart"/>
      <w:r w:rsidRPr="00C0494E">
        <w:rPr>
          <w:i/>
        </w:rPr>
        <w:t>deriveSSB-IndexFromCell</w:t>
      </w:r>
      <w:proofErr w:type="spellEnd"/>
      <w:r>
        <w:t xml:space="preserve"> is always enabled for FR1 TDD and FR2. </w:t>
      </w:r>
    </w:p>
    <w:p w14:paraId="19F68F91" w14:textId="77777777" w:rsidR="00645A13" w:rsidRDefault="00645A13" w:rsidP="00645A13">
      <w:pPr>
        <w:pStyle w:val="B1"/>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w:t>
      </w:r>
      <w:proofErr w:type="spellStart"/>
      <w:r>
        <w:rPr>
          <w:lang w:eastAsia="zh-CN"/>
        </w:rPr>
        <w:t>associatedSSB</w:t>
      </w:r>
      <w:proofErr w:type="spellEnd"/>
      <w:r>
        <w:rPr>
          <w:lang w:eastAsia="zh-CN"/>
        </w:rPr>
        <w:t xml:space="preserve">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Pr>
          <w:lang w:eastAsia="zh-CN"/>
        </w:rPr>
        <w:t>, PSS/SSS detection time and</w:t>
      </w:r>
      <w:r>
        <w:t xml:space="preserve"> time period used to acquire the SFN information</w:t>
      </w:r>
      <w:r>
        <w:rPr>
          <w:lang w:eastAsia="zh-CN"/>
        </w:rPr>
        <w:t xml:space="preserve"> are equal to 0.</w:t>
      </w:r>
    </w:p>
    <w:p w14:paraId="22EE7FF3" w14:textId="77777777" w:rsidR="00645A13" w:rsidRPr="00D11BEA" w:rsidRDefault="00645A13" w:rsidP="00645A13">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32AF51B0" w14:textId="77777777" w:rsidR="00645A13" w:rsidRDefault="00645A13" w:rsidP="00645A13">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0ADDA090" w14:textId="77777777" w:rsidR="00645A13" w:rsidRPr="00885F53" w:rsidRDefault="00645A13" w:rsidP="00645A13">
      <w:pPr>
        <w:pStyle w:val="TH"/>
      </w:pPr>
      <w:r w:rsidRPr="00885F53">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45A13" w:rsidRPr="00885F53" w14:paraId="6F13F4CE"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73655CB2" w14:textId="77777777" w:rsidR="00645A13" w:rsidRPr="00885F53" w:rsidRDefault="00645A13" w:rsidP="00AF107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2A21533" w14:textId="77777777" w:rsidR="00645A13" w:rsidRPr="00885F53" w:rsidRDefault="00645A13" w:rsidP="00AF107A">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45A13" w:rsidRPr="00885F53" w14:paraId="2B411515"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6BA37446" w14:textId="77777777" w:rsidR="00645A13" w:rsidRPr="00885F53" w:rsidRDefault="00645A13" w:rsidP="00AF107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78B0A1EE" w14:textId="77777777" w:rsidR="00645A13" w:rsidRPr="00885F53" w:rsidRDefault="00645A13" w:rsidP="00AF107A">
            <w:pPr>
              <w:pStyle w:val="TAC"/>
            </w:pPr>
            <w:r w:rsidRPr="00444F90">
              <w:t>max(</w:t>
            </w:r>
            <w:r>
              <w:t>2</w:t>
            </w:r>
            <w:r w:rsidRPr="00444F90">
              <w:t xml:space="preserve">00ms, ceil( 5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645A13" w:rsidRPr="00885F53" w14:paraId="7AE689AC"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7AD29693" w14:textId="77777777" w:rsidR="00645A13" w:rsidRPr="00885F53" w:rsidRDefault="00645A13" w:rsidP="00AF107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E77E55" w14:textId="77777777" w:rsidR="00645A13" w:rsidRPr="00885F53" w:rsidRDefault="00645A13" w:rsidP="00AF107A">
            <w:pPr>
              <w:pStyle w:val="TAC"/>
              <w:rPr>
                <w:b/>
              </w:rPr>
            </w:pPr>
            <w:r w:rsidRPr="00885F53">
              <w:t>max(</w:t>
            </w:r>
            <w:r>
              <w:t>2</w:t>
            </w:r>
            <w:r w:rsidRPr="00885F53">
              <w:t xml:space="preserve">00ms, ceil(1.5x 5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645A13" w:rsidRPr="00053B75" w14:paraId="69EA0EB0"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793C82FE" w14:textId="77777777" w:rsidR="00645A13" w:rsidRPr="00885F53" w:rsidRDefault="00645A13" w:rsidP="00AF107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7A3FB0" w14:textId="77777777" w:rsidR="00645A13" w:rsidRPr="007C55F6" w:rsidRDefault="00645A13" w:rsidP="00AF107A">
            <w:pPr>
              <w:pStyle w:val="TAC"/>
              <w:rPr>
                <w:b/>
                <w:lang w:val="fr-FR"/>
              </w:rPr>
            </w:pPr>
            <w:r w:rsidRPr="00885F53">
              <w:t xml:space="preserve">ceil( 5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645A13" w:rsidRPr="00885F53" w14:paraId="35A74CAD" w14:textId="77777777" w:rsidTr="00AF107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426847" w14:textId="77777777" w:rsidR="00645A13" w:rsidRPr="00885F53" w:rsidRDefault="00645A13" w:rsidP="00AF107A">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E355D5D" w14:textId="77777777" w:rsidR="00645A13" w:rsidRDefault="00645A13" w:rsidP="00645A13">
      <w:pPr>
        <w:keepNext/>
        <w:keepLines/>
        <w:spacing w:before="60"/>
        <w:jc w:val="center"/>
        <w:rPr>
          <w:rFonts w:ascii="Arial" w:hAnsi="Arial"/>
          <w:b/>
        </w:rPr>
      </w:pPr>
    </w:p>
    <w:p w14:paraId="104BB4CB" w14:textId="77777777" w:rsidR="00645A13" w:rsidRPr="00885F53" w:rsidRDefault="00645A13" w:rsidP="00645A13">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45A13" w:rsidRPr="00885F53" w14:paraId="5A495F13"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43639AE6" w14:textId="77777777" w:rsidR="00645A13" w:rsidRPr="00885F53" w:rsidRDefault="00645A13" w:rsidP="00AF107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5F3A4A83" w14:textId="77777777" w:rsidR="00645A13" w:rsidRPr="00885F53" w:rsidRDefault="00645A13" w:rsidP="00AF107A">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45A13" w:rsidRPr="00885F53" w14:paraId="5CD2E335"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4BD153CA" w14:textId="77777777" w:rsidR="00645A13" w:rsidRPr="00885F53" w:rsidRDefault="00645A13" w:rsidP="00AF107A">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88837D6" w14:textId="77777777" w:rsidR="00645A13" w:rsidRPr="00885F53" w:rsidRDefault="00645A13" w:rsidP="00AF107A">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645A13" w:rsidRPr="00885F53" w14:paraId="5ED50B62"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2163599F" w14:textId="77777777" w:rsidR="00645A13" w:rsidRPr="00885F53" w:rsidRDefault="00645A13" w:rsidP="00AF107A">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71FBC7" w14:textId="77777777" w:rsidR="00645A13" w:rsidRPr="00885F53" w:rsidRDefault="00645A13" w:rsidP="00AF107A">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645A13" w:rsidRPr="00885F53" w14:paraId="6ACE3FBC"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2E22A5D0" w14:textId="77777777" w:rsidR="00645A13" w:rsidRPr="00885F53" w:rsidRDefault="00645A13" w:rsidP="00AF107A">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3FF608" w14:textId="77777777" w:rsidR="00645A13" w:rsidRPr="00885F53" w:rsidRDefault="00645A13" w:rsidP="00AF107A">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645A13" w:rsidRPr="00885F53" w14:paraId="345509AD" w14:textId="77777777" w:rsidTr="00AF107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56FFD4C" w14:textId="77777777" w:rsidR="00645A13" w:rsidRPr="00885F53" w:rsidRDefault="00645A13" w:rsidP="00AF107A">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3D610D1C" w14:textId="77777777" w:rsidR="00645A13" w:rsidRPr="00F12686" w:rsidRDefault="00645A13" w:rsidP="00645A13">
      <w:pPr>
        <w:rPr>
          <w:b/>
        </w:rPr>
      </w:pPr>
    </w:p>
    <w:p w14:paraId="4F40CE27" w14:textId="77777777" w:rsidR="00645A13" w:rsidRPr="00885F53" w:rsidRDefault="00645A13" w:rsidP="00645A13">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=24.</w:t>
      </w:r>
    </w:p>
    <w:p w14:paraId="043185FD" w14:textId="77777777" w:rsidR="00645A13" w:rsidRDefault="00645A13" w:rsidP="00645A13">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outside_gap,i</w:t>
      </w:r>
      <w:proofErr w:type="spellEnd"/>
      <w:r w:rsidRPr="00B94E20">
        <w:rPr>
          <w:vertAlign w:val="subscript"/>
        </w:rPr>
        <w:t xml:space="preserve"> </w:t>
      </w:r>
      <w:r>
        <w:t>in clause 9.1.5.</w:t>
      </w:r>
    </w:p>
    <w:p w14:paraId="7AEDE9E3" w14:textId="5C11B9D2" w:rsidR="00645A13" w:rsidRDefault="00645A13" w:rsidP="00645A13">
      <w:pPr>
        <w:pStyle w:val="B1"/>
      </w:pPr>
      <w:del w:id="4" w:author="Xusheng Wei" w:date="2023-02-17T15:10:00Z">
        <w:r w:rsidDel="00F56CC3">
          <w:delText>[</w:delText>
        </w:r>
      </w:del>
      <w:r>
        <w:t xml:space="preserve">For a UE not supporting </w:t>
      </w:r>
      <w:ins w:id="5" w:author="Xusheng Wei" w:date="2023-02-17T15:11:00Z">
        <w:r w:rsidR="00F56CC3" w:rsidRPr="003A4D48">
          <w:rPr>
            <w:i/>
            <w:iCs/>
          </w:rPr>
          <w:t>concurrentMeasGap-r17</w:t>
        </w:r>
        <w:r w:rsidR="00F56CC3" w:rsidRPr="00476A1D" w:rsidDel="00512D4B">
          <w:t xml:space="preserve"> </w:t>
        </w:r>
      </w:ins>
      <w:del w:id="6" w:author="Xusheng Wei" w:date="2023-02-17T15:11:00Z">
        <w:r w:rsidDel="00F56CC3">
          <w:delText xml:space="preserve">[concurrent gap] </w:delText>
        </w:r>
      </w:del>
      <w:r>
        <w:t xml:space="preserve">or for </w:t>
      </w:r>
      <w:r w:rsidRPr="002041DA">
        <w:t xml:space="preserve">a UE </w:t>
      </w:r>
      <w:r>
        <w:t>is</w:t>
      </w:r>
      <w:r w:rsidRPr="002041DA">
        <w:t xml:space="preserve"> </w:t>
      </w:r>
      <w:r>
        <w:t xml:space="preserve">supporting </w:t>
      </w:r>
      <w:ins w:id="7" w:author="Xusheng Wei" w:date="2023-02-17T15:11:00Z">
        <w:r w:rsidR="00F56CC3" w:rsidRPr="003A4D48">
          <w:rPr>
            <w:i/>
            <w:iCs/>
          </w:rPr>
          <w:t>concurrentMeasGap-r17</w:t>
        </w:r>
      </w:ins>
      <w:del w:id="8" w:author="Xusheng Wei" w:date="2023-02-17T15:11:00Z">
        <w:r w:rsidDel="00F56CC3">
          <w:delText>[concurrent gap]</w:delText>
        </w:r>
      </w:del>
      <w:r>
        <w:t xml:space="preserve"> but not </w:t>
      </w:r>
      <w:r w:rsidRPr="002041DA">
        <w:t>configured with concurrent measurement gaps</w:t>
      </w:r>
      <w:r>
        <w:t>,</w:t>
      </w:r>
    </w:p>
    <w:p w14:paraId="1432A566" w14:textId="77777777" w:rsidR="00645A13" w:rsidRPr="00EF4DBC" w:rsidRDefault="00645A13" w:rsidP="00645A13">
      <w:pPr>
        <w:pStyle w:val="B1"/>
      </w:pPr>
      <w:r w:rsidRPr="00EF4DBC">
        <w:t>-</w:t>
      </w:r>
      <w:r w:rsidRPr="00EF4DBC">
        <w:tab/>
        <w:t xml:space="preserve">if </w:t>
      </w:r>
      <w:r>
        <w:t xml:space="preserve">the </w:t>
      </w:r>
      <w:r w:rsidRPr="00EF4DBC">
        <w:t xml:space="preserve">intra-frequency CSI-RS resource </w:t>
      </w:r>
      <w:r>
        <w:t xml:space="preserve"> does not overlap </w:t>
      </w:r>
      <w:r w:rsidRPr="00EF4DBC">
        <w:t>with</w:t>
      </w:r>
      <w:r>
        <w:t xml:space="preserve"> any</w:t>
      </w:r>
      <w:r w:rsidRPr="00EF4DBC">
        <w:t xml:space="preserve">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75FFFE50" w14:textId="77777777" w:rsidR="00645A13" w:rsidRDefault="00645A13" w:rsidP="00645A13">
      <w:pPr>
        <w:ind w:left="568" w:hanging="284"/>
      </w:pPr>
      <w:r w:rsidRPr="00EF4DBC">
        <w:lastRenderedPageBreak/>
        <w:t>-</w:t>
      </w:r>
      <w:r w:rsidRPr="00EF4DBC">
        <w:tab/>
        <w:t xml:space="preserve">if </w:t>
      </w:r>
      <w:r>
        <w:t xml:space="preserve">some </w:t>
      </w:r>
      <w:proofErr w:type="spellStart"/>
      <w:r>
        <w:t>occaions</w:t>
      </w:r>
      <w:proofErr w:type="spellEnd"/>
      <w:r>
        <w:t xml:space="preserve"> of the </w:t>
      </w:r>
      <w:r w:rsidRPr="00EF4DBC">
        <w:t xml:space="preserve">intra-frequency CSI-RS resource is </w:t>
      </w:r>
      <w:r>
        <w:t xml:space="preserve"> overlap </w:t>
      </w:r>
      <w:r w:rsidRPr="00EF4DBC">
        <w:t xml:space="preserve">with </w:t>
      </w:r>
      <w:proofErr w:type="spellStart"/>
      <w:r>
        <w:t>a</w:t>
      </w:r>
      <w:r w:rsidRPr="00EF4DBC">
        <w:t>measurement</w:t>
      </w:r>
      <w:proofErr w:type="spellEnd"/>
      <w:r w:rsidRPr="00EF4DBC">
        <w:t xml:space="preserve">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r w:rsidRPr="00122D32">
        <w:t xml:space="preserve"> </w:t>
      </w:r>
      <w:r>
        <w:t xml:space="preserve">, where CSI-RS resource period </w:t>
      </w:r>
      <w:r w:rsidRPr="009C5807">
        <w:rPr>
          <w:lang w:val="en-US"/>
        </w:rPr>
        <w:t>&lt; MGRP</w:t>
      </w:r>
      <w:r>
        <w:rPr>
          <w:lang w:val="en-US"/>
        </w:rPr>
        <w:t>, and the MGRP is the periodicity of the measurement gap</w:t>
      </w:r>
      <w:r w:rsidRPr="00831517">
        <w:t>.</w:t>
      </w:r>
    </w:p>
    <w:p w14:paraId="78CC2F1B" w14:textId="77777777" w:rsidR="00645A13" w:rsidRPr="007518D4" w:rsidRDefault="00645A13" w:rsidP="00645A13">
      <w:pPr>
        <w:ind w:left="568" w:hanging="284"/>
        <w:rPr>
          <w:u w:val="single"/>
          <w:lang w:eastAsia="zh-CN"/>
        </w:rPr>
      </w:pPr>
      <w:r>
        <w:t>-</w:t>
      </w:r>
      <w:r>
        <w:tab/>
        <w:t xml:space="preserve">Otherwise, if </w:t>
      </w:r>
      <w:r w:rsidRPr="002041DA">
        <w:t>a UE which support concurrent measurement gaps</w:t>
      </w:r>
      <w:r>
        <w:t xml:space="preserve"> and </w:t>
      </w:r>
      <w:r w:rsidRPr="002041DA">
        <w:t>has been configured with concurrent measurement gaps</w:t>
      </w:r>
      <w:r>
        <w:t xml:space="preserve">, </w:t>
      </w:r>
      <w:proofErr w:type="spellStart"/>
      <w:r w:rsidRPr="00831517">
        <w:t>K</w:t>
      </w:r>
      <w:r w:rsidRPr="00831517">
        <w:rPr>
          <w:vertAlign w:val="subscript"/>
        </w:rPr>
        <w:t>p_CSI</w:t>
      </w:r>
      <w:proofErr w:type="spellEnd"/>
      <w:r w:rsidRPr="00831517">
        <w:rPr>
          <w:vertAlign w:val="subscript"/>
        </w:rPr>
        <w:t>-RS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lang w:eastAsia="zh-CN"/>
        </w:rPr>
        <w:t xml:space="preserve">outside gap which is </w:t>
      </w:r>
      <w:r w:rsidRPr="007518D4">
        <w:rPr>
          <w:lang w:eastAsia="zh-CN"/>
        </w:rPr>
        <w:t xml:space="preserve">defined as </w:t>
      </w:r>
      <w:proofErr w:type="spellStart"/>
      <w:r w:rsidRPr="00831517">
        <w:t>K</w:t>
      </w:r>
      <w:r w:rsidRPr="00831517">
        <w:rPr>
          <w:vertAlign w:val="subscript"/>
        </w:rPr>
        <w:t>p_CSI</w:t>
      </w:r>
      <w:proofErr w:type="spellEnd"/>
      <w:r w:rsidRPr="00831517">
        <w:rPr>
          <w:vertAlign w:val="subscript"/>
        </w:rPr>
        <w:t>-RS</w:t>
      </w:r>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p>
    <w:p w14:paraId="4C381C50" w14:textId="77777777" w:rsidR="00645A13" w:rsidRPr="00531D2C" w:rsidRDefault="00645A13" w:rsidP="00645A13">
      <w:pPr>
        <w:pStyle w:val="B2"/>
        <w:rPr>
          <w:lang w:eastAsia="zh-CN"/>
        </w:rPr>
      </w:pPr>
      <w:r w:rsidRPr="00531D2C">
        <w:rPr>
          <w:lang w:eastAsia="zh-CN"/>
        </w:rPr>
        <w:t>For a window W of duration max(</w:t>
      </w:r>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vertAlign w:val="subscript"/>
          <w:lang w:eastAsia="zh-CN"/>
        </w:rPr>
        <w:t xml:space="preserve">,  </w:t>
      </w:r>
      <w:proofErr w:type="spellStart"/>
      <w:r w:rsidRPr="00531D2C">
        <w:rPr>
          <w:lang w:eastAsia="zh-CN"/>
        </w:rPr>
        <w:t>MGRP_max</w:t>
      </w:r>
      <w:proofErr w:type="spellEnd"/>
      <w:r w:rsidRPr="00531D2C">
        <w:rPr>
          <w:lang w:eastAsia="zh-CN"/>
        </w:rPr>
        <w:t xml:space="preserve">), where MGRP max is the maximum MGRP across all configured per-UE MG and per-FR MG within the same FR as the </w:t>
      </w:r>
      <w:r>
        <w:rPr>
          <w:lang w:eastAsia="zh-CN"/>
        </w:rPr>
        <w:t>CSI-RS</w:t>
      </w:r>
      <w:r w:rsidRPr="00531D2C">
        <w:rPr>
          <w:lang w:eastAsia="zh-CN"/>
        </w:rPr>
        <w:t xml:space="preserve"> frequency layer, and starting at the beginning of any gap occasions covering the </w:t>
      </w:r>
      <w:r>
        <w:rPr>
          <w:lang w:eastAsia="zh-CN"/>
        </w:rPr>
        <w:t>CSI-RS resources</w:t>
      </w:r>
      <w:r w:rsidRPr="00531D2C">
        <w:rPr>
          <w:lang w:eastAsia="zh-CN"/>
        </w:rPr>
        <w:t xml:space="preserve">: </w:t>
      </w:r>
    </w:p>
    <w:p w14:paraId="1FA30C7F" w14:textId="77777777" w:rsidR="00645A13" w:rsidRPr="00531D2C" w:rsidRDefault="00645A13" w:rsidP="00645A13">
      <w:pPr>
        <w:pStyle w:val="B3"/>
        <w:rPr>
          <w:lang w:eastAsia="zh-CN"/>
        </w:rPr>
      </w:pPr>
      <w:proofErr w:type="spellStart"/>
      <w:r w:rsidRPr="00531D2C">
        <w:rPr>
          <w:lang w:eastAsia="zh-CN"/>
        </w:rPr>
        <w:t>N</w:t>
      </w:r>
      <w:r w:rsidRPr="00531D2C">
        <w:rPr>
          <w:vertAlign w:val="subscript"/>
          <w:lang w:eastAsia="zh-CN"/>
        </w:rPr>
        <w:t>total</w:t>
      </w:r>
      <w:proofErr w:type="spellEnd"/>
      <w:r w:rsidRPr="00531D2C">
        <w:rPr>
          <w:lang w:eastAsia="zh-CN"/>
        </w:rPr>
        <w:t xml:space="preserve"> is the total number of </w:t>
      </w:r>
      <w:r>
        <w:rPr>
          <w:lang w:eastAsia="zh-CN"/>
        </w:rPr>
        <w:t>CSI-RS resources</w:t>
      </w:r>
      <w:r w:rsidRPr="00531D2C">
        <w:rPr>
          <w:lang w:eastAsia="zh-CN"/>
        </w:rPr>
        <w:t xml:space="preserve"> within the window, </w:t>
      </w:r>
      <w:r>
        <w:rPr>
          <w:lang w:eastAsia="zh-CN"/>
        </w:rPr>
        <w:t xml:space="preserve">including those overlapped </w:t>
      </w:r>
      <w:r w:rsidRPr="00531D2C">
        <w:rPr>
          <w:lang w:eastAsia="zh-CN"/>
        </w:rPr>
        <w:t>with other MG occasions within the window, and</w:t>
      </w:r>
    </w:p>
    <w:p w14:paraId="4D231909" w14:textId="77777777" w:rsidR="00645A13" w:rsidRPr="00531D2C" w:rsidRDefault="00645A13" w:rsidP="00645A13">
      <w:pPr>
        <w:pStyle w:val="B3"/>
        <w:rPr>
          <w:lang w:eastAsia="zh-CN"/>
        </w:rPr>
      </w:pPr>
      <w:proofErr w:type="spellStart"/>
      <w:r w:rsidRPr="00531D2C">
        <w:rPr>
          <w:lang w:eastAsia="zh-CN"/>
        </w:rPr>
        <w:t>N</w:t>
      </w:r>
      <w:r w:rsidRPr="00531D2C">
        <w:rPr>
          <w:vertAlign w:val="subscript"/>
          <w:lang w:eastAsia="zh-CN"/>
        </w:rPr>
        <w:t>available</w:t>
      </w:r>
      <w:proofErr w:type="spellEnd"/>
      <w:r w:rsidRPr="00531D2C">
        <w:rPr>
          <w:lang w:eastAsia="zh-CN"/>
        </w:rPr>
        <w:t xml:space="preserve"> is the number of </w:t>
      </w:r>
      <w:r>
        <w:rPr>
          <w:lang w:eastAsia="zh-CN"/>
        </w:rPr>
        <w:t>CSI-RS resources</w:t>
      </w:r>
      <w:r w:rsidRPr="00531D2C">
        <w:rPr>
          <w:lang w:eastAsia="zh-CN"/>
        </w:rPr>
        <w:t xml:space="preserve"> that are not overlapped with any other </w:t>
      </w:r>
      <w:r>
        <w:rPr>
          <w:lang w:eastAsia="zh-CN"/>
        </w:rPr>
        <w:t xml:space="preserve">non-dropped </w:t>
      </w:r>
      <w:r w:rsidRPr="00531D2C">
        <w:rPr>
          <w:lang w:eastAsia="zh-CN"/>
        </w:rPr>
        <w:t>MG occasion within the window W, after accounting for MG collisions by applying the selected gap collision rule.</w:t>
      </w:r>
    </w:p>
    <w:p w14:paraId="56845140" w14:textId="77777777" w:rsidR="00645A13" w:rsidRDefault="00645A13" w:rsidP="00645A13">
      <w:pPr>
        <w:pStyle w:val="B2"/>
      </w:pPr>
      <w:proofErr w:type="spellStart"/>
      <w:r w:rsidRPr="00831517">
        <w:t>K</w:t>
      </w:r>
      <w:r w:rsidRPr="00831517">
        <w:rPr>
          <w:vertAlign w:val="subscript"/>
        </w:rPr>
        <w:t>p_CSI</w:t>
      </w:r>
      <w:proofErr w:type="spellEnd"/>
      <w:r w:rsidRPr="00831517">
        <w:rPr>
          <w:vertAlign w:val="subscript"/>
        </w:rPr>
        <w:t>-RS</w:t>
      </w:r>
      <w:r>
        <w:rPr>
          <w:rFonts w:eastAsia="PMingLiU"/>
          <w:lang w:eastAsia="zh-TW"/>
        </w:rPr>
        <w:t xml:space="preserve"> = 1 when </w:t>
      </w:r>
      <w:proofErr w:type="spellStart"/>
      <w:r w:rsidRPr="00312D83">
        <w:rPr>
          <w:lang w:eastAsia="zh-CN"/>
        </w:rPr>
        <w:t>N</w:t>
      </w:r>
      <w:r w:rsidRPr="00312D83">
        <w:rPr>
          <w:vertAlign w:val="subscript"/>
          <w:lang w:eastAsia="zh-CN"/>
        </w:rPr>
        <w:t>available</w:t>
      </w:r>
      <w:proofErr w:type="spellEnd"/>
      <w:r>
        <w:rPr>
          <w:rFonts w:eastAsia="PMingLiU"/>
          <w:lang w:eastAsia="zh-TW"/>
        </w:rPr>
        <w:t xml:space="preserve"> = 0</w:t>
      </w:r>
    </w:p>
    <w:p w14:paraId="2D2DDC11" w14:textId="77777777" w:rsidR="00645A13" w:rsidRDefault="00645A13" w:rsidP="00645A13"/>
    <w:p w14:paraId="53604D85" w14:textId="77777777" w:rsidR="00645A13" w:rsidRPr="00885F53" w:rsidRDefault="00645A13" w:rsidP="00645A13">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45A13" w:rsidRPr="00885F53" w14:paraId="3A8B2983"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308ABCE3" w14:textId="77777777" w:rsidR="00645A13" w:rsidRPr="00885F53" w:rsidRDefault="00645A13" w:rsidP="00AF107A">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557D1493" w14:textId="77777777" w:rsidR="00645A13" w:rsidRPr="00885F53" w:rsidRDefault="00645A13" w:rsidP="00AF107A">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645A13" w:rsidRPr="00885F53" w14:paraId="0615415F"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07C465D4" w14:textId="77777777" w:rsidR="00645A13" w:rsidRPr="00885F53" w:rsidRDefault="00645A13" w:rsidP="00AF107A">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4832453" w14:textId="77777777" w:rsidR="00645A13" w:rsidRPr="00885F53" w:rsidRDefault="00645A13" w:rsidP="00AF107A">
            <w:pPr>
              <w:pStyle w:val="TAC"/>
            </w:pPr>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645A13" w:rsidRPr="00885F53" w14:paraId="1A80D42F"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78799C58" w14:textId="77777777" w:rsidR="00645A13" w:rsidRPr="00885F53" w:rsidRDefault="00645A13" w:rsidP="00AF107A">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6FDD11" w14:textId="77777777" w:rsidR="00645A13" w:rsidRPr="00885F53" w:rsidRDefault="00645A13" w:rsidP="00AF107A">
            <w:pPr>
              <w:pStyle w:val="TAC"/>
              <w:rPr>
                <w:b/>
              </w:rPr>
            </w:pPr>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645A13" w:rsidRPr="00053B75" w14:paraId="25D99525" w14:textId="77777777" w:rsidTr="00AF107A">
        <w:trPr>
          <w:jc w:val="center"/>
        </w:trPr>
        <w:tc>
          <w:tcPr>
            <w:tcW w:w="4620" w:type="dxa"/>
            <w:tcBorders>
              <w:top w:val="single" w:sz="4" w:space="0" w:color="auto"/>
              <w:left w:val="single" w:sz="4" w:space="0" w:color="auto"/>
              <w:bottom w:val="single" w:sz="4" w:space="0" w:color="auto"/>
              <w:right w:val="single" w:sz="4" w:space="0" w:color="auto"/>
            </w:tcBorders>
            <w:hideMark/>
          </w:tcPr>
          <w:p w14:paraId="5B58BE0E" w14:textId="77777777" w:rsidR="00645A13" w:rsidRPr="00885F53" w:rsidRDefault="00645A13" w:rsidP="00AF107A">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7FF4A7" w14:textId="77777777" w:rsidR="00645A13" w:rsidRPr="00D95623" w:rsidRDefault="00645A13" w:rsidP="00AF107A">
            <w:pPr>
              <w:pStyle w:val="TAC"/>
              <w:rPr>
                <w:b/>
                <w:lang w:val="fr-FR"/>
              </w:rPr>
            </w:pPr>
            <w:r>
              <w:t xml:space="preserve">Ceil(5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645A13" w:rsidRPr="00885F53" w14:paraId="1C8C590C" w14:textId="77777777" w:rsidTr="00AF107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73B6444" w14:textId="77777777" w:rsidR="00645A13" w:rsidRDefault="00645A13" w:rsidP="00AF107A">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2C82448B" w14:textId="77777777" w:rsidR="00645A13" w:rsidRPr="00885F53" w:rsidRDefault="00645A13" w:rsidP="00AF107A">
            <w:pPr>
              <w:pStyle w:val="TAN"/>
            </w:pPr>
            <w:r w:rsidRPr="006C4641">
              <w:rPr>
                <w:lang w:eastAsia="ko-KR"/>
              </w:rPr>
              <w:t xml:space="preserve">NOTE </w:t>
            </w:r>
            <w:r>
              <w:rPr>
                <w:lang w:eastAsia="ko-KR"/>
              </w:rPr>
              <w:t>2</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w:t>
            </w:r>
          </w:p>
        </w:tc>
      </w:tr>
    </w:tbl>
    <w:p w14:paraId="2E811F8C" w14:textId="77777777" w:rsidR="00645A13" w:rsidRDefault="00645A13" w:rsidP="002E1DA7">
      <w:pPr>
        <w:jc w:val="center"/>
        <w:rPr>
          <w:rFonts w:cs="v3.7.0"/>
          <w:b/>
          <w:bCs/>
          <w:color w:val="FF0000"/>
          <w:sz w:val="28"/>
          <w:szCs w:val="28"/>
        </w:rPr>
      </w:pPr>
    </w:p>
    <w:p w14:paraId="15314225" w14:textId="77777777" w:rsidR="002E1DA7" w:rsidRPr="008D7D64" w:rsidRDefault="002E1DA7" w:rsidP="002E1DA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sectPr w:rsidR="002E1DA7" w:rsidRPr="008D7D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D909D" w14:textId="77777777" w:rsidR="009B1EA8" w:rsidRDefault="009B1EA8">
      <w:r>
        <w:separator/>
      </w:r>
    </w:p>
  </w:endnote>
  <w:endnote w:type="continuationSeparator" w:id="0">
    <w:p w14:paraId="5DF63F98" w14:textId="77777777" w:rsidR="009B1EA8" w:rsidRDefault="009B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67066" w14:textId="77777777" w:rsidR="009B1EA8" w:rsidRDefault="009B1EA8">
      <w:r>
        <w:separator/>
      </w:r>
    </w:p>
  </w:footnote>
  <w:footnote w:type="continuationSeparator" w:id="0">
    <w:p w14:paraId="0FE72235" w14:textId="77777777" w:rsidR="009B1EA8" w:rsidRDefault="009B1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60"/>
    <w:rsid w:val="000A6394"/>
    <w:rsid w:val="000B7FED"/>
    <w:rsid w:val="000C038A"/>
    <w:rsid w:val="000C6598"/>
    <w:rsid w:val="000D44B3"/>
    <w:rsid w:val="00114E41"/>
    <w:rsid w:val="0014292F"/>
    <w:rsid w:val="00145D43"/>
    <w:rsid w:val="00192C46"/>
    <w:rsid w:val="001A08B3"/>
    <w:rsid w:val="001A7B60"/>
    <w:rsid w:val="001B52F0"/>
    <w:rsid w:val="001B7A65"/>
    <w:rsid w:val="001E41F3"/>
    <w:rsid w:val="001F6DB0"/>
    <w:rsid w:val="002309DE"/>
    <w:rsid w:val="0026004D"/>
    <w:rsid w:val="002640DD"/>
    <w:rsid w:val="00275D12"/>
    <w:rsid w:val="00284FEB"/>
    <w:rsid w:val="002860C4"/>
    <w:rsid w:val="002B5741"/>
    <w:rsid w:val="002C7DA8"/>
    <w:rsid w:val="002E1DA7"/>
    <w:rsid w:val="002E472E"/>
    <w:rsid w:val="00305409"/>
    <w:rsid w:val="00305700"/>
    <w:rsid w:val="0033087F"/>
    <w:rsid w:val="003609EF"/>
    <w:rsid w:val="0036231A"/>
    <w:rsid w:val="00374DD4"/>
    <w:rsid w:val="003E1A36"/>
    <w:rsid w:val="0040114F"/>
    <w:rsid w:val="00410371"/>
    <w:rsid w:val="004242F1"/>
    <w:rsid w:val="004B75B7"/>
    <w:rsid w:val="004C1927"/>
    <w:rsid w:val="004C4ABA"/>
    <w:rsid w:val="005141D9"/>
    <w:rsid w:val="0051580D"/>
    <w:rsid w:val="005167A8"/>
    <w:rsid w:val="00547111"/>
    <w:rsid w:val="005823EE"/>
    <w:rsid w:val="00592D74"/>
    <w:rsid w:val="005B2741"/>
    <w:rsid w:val="005E2C44"/>
    <w:rsid w:val="005F42EA"/>
    <w:rsid w:val="00621188"/>
    <w:rsid w:val="006257ED"/>
    <w:rsid w:val="00645A13"/>
    <w:rsid w:val="00653DE4"/>
    <w:rsid w:val="00665C47"/>
    <w:rsid w:val="00695808"/>
    <w:rsid w:val="006B46FB"/>
    <w:rsid w:val="006E21FB"/>
    <w:rsid w:val="006F0AD8"/>
    <w:rsid w:val="0078773F"/>
    <w:rsid w:val="00792342"/>
    <w:rsid w:val="007977A8"/>
    <w:rsid w:val="007B512A"/>
    <w:rsid w:val="007C2097"/>
    <w:rsid w:val="007D6A07"/>
    <w:rsid w:val="007F7259"/>
    <w:rsid w:val="008040A8"/>
    <w:rsid w:val="008279FA"/>
    <w:rsid w:val="008626E7"/>
    <w:rsid w:val="00870EE7"/>
    <w:rsid w:val="008863B9"/>
    <w:rsid w:val="0089190F"/>
    <w:rsid w:val="00897097"/>
    <w:rsid w:val="008A45A6"/>
    <w:rsid w:val="008D3CCC"/>
    <w:rsid w:val="008F3789"/>
    <w:rsid w:val="008F686C"/>
    <w:rsid w:val="009148DE"/>
    <w:rsid w:val="00932836"/>
    <w:rsid w:val="00941E30"/>
    <w:rsid w:val="009777D9"/>
    <w:rsid w:val="00991B88"/>
    <w:rsid w:val="009A5753"/>
    <w:rsid w:val="009A579D"/>
    <w:rsid w:val="009B1EA8"/>
    <w:rsid w:val="009E3297"/>
    <w:rsid w:val="009F734F"/>
    <w:rsid w:val="00A246B6"/>
    <w:rsid w:val="00A47E70"/>
    <w:rsid w:val="00A50CF0"/>
    <w:rsid w:val="00A7671C"/>
    <w:rsid w:val="00AA2CBC"/>
    <w:rsid w:val="00AB0FC6"/>
    <w:rsid w:val="00AC5820"/>
    <w:rsid w:val="00AD1CD8"/>
    <w:rsid w:val="00B1286B"/>
    <w:rsid w:val="00B258BB"/>
    <w:rsid w:val="00B25BC5"/>
    <w:rsid w:val="00B322DE"/>
    <w:rsid w:val="00B42DD1"/>
    <w:rsid w:val="00B67B97"/>
    <w:rsid w:val="00B968C8"/>
    <w:rsid w:val="00BA3EC5"/>
    <w:rsid w:val="00BA51D9"/>
    <w:rsid w:val="00BB5DFC"/>
    <w:rsid w:val="00BD279D"/>
    <w:rsid w:val="00BD6BB8"/>
    <w:rsid w:val="00C02F87"/>
    <w:rsid w:val="00C3174D"/>
    <w:rsid w:val="00C66BA2"/>
    <w:rsid w:val="00C77EC0"/>
    <w:rsid w:val="00C870F6"/>
    <w:rsid w:val="00C905C1"/>
    <w:rsid w:val="00C95985"/>
    <w:rsid w:val="00CA18A2"/>
    <w:rsid w:val="00CC5026"/>
    <w:rsid w:val="00CC68D0"/>
    <w:rsid w:val="00D03F9A"/>
    <w:rsid w:val="00D06D51"/>
    <w:rsid w:val="00D24991"/>
    <w:rsid w:val="00D47D0E"/>
    <w:rsid w:val="00D50255"/>
    <w:rsid w:val="00D66520"/>
    <w:rsid w:val="00D730EF"/>
    <w:rsid w:val="00D84AE9"/>
    <w:rsid w:val="00D94763"/>
    <w:rsid w:val="00DA069B"/>
    <w:rsid w:val="00DA263E"/>
    <w:rsid w:val="00DE34CF"/>
    <w:rsid w:val="00E13F3D"/>
    <w:rsid w:val="00E34898"/>
    <w:rsid w:val="00EB09B7"/>
    <w:rsid w:val="00EC23F0"/>
    <w:rsid w:val="00EE7D7C"/>
    <w:rsid w:val="00EF6712"/>
    <w:rsid w:val="00F25D98"/>
    <w:rsid w:val="00F300FB"/>
    <w:rsid w:val="00F30137"/>
    <w:rsid w:val="00F56CC3"/>
    <w:rsid w:val="00FB6386"/>
    <w:rsid w:val="00FD68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2E1DA7"/>
    <w:rPr>
      <w:rFonts w:ascii="Arial" w:hAnsi="Arial"/>
      <w:sz w:val="24"/>
      <w:lang w:val="en-GB" w:eastAsia="en-US"/>
    </w:rPr>
  </w:style>
  <w:style w:type="character" w:customStyle="1" w:styleId="TACChar">
    <w:name w:val="TAC Char"/>
    <w:link w:val="TAC"/>
    <w:qFormat/>
    <w:rsid w:val="002E1DA7"/>
    <w:rPr>
      <w:rFonts w:ascii="Arial" w:hAnsi="Arial"/>
      <w:sz w:val="18"/>
      <w:lang w:val="en-GB" w:eastAsia="en-US"/>
    </w:rPr>
  </w:style>
  <w:style w:type="character" w:customStyle="1" w:styleId="TAHCar">
    <w:name w:val="TAH Car"/>
    <w:link w:val="TAH"/>
    <w:qFormat/>
    <w:rsid w:val="002E1DA7"/>
    <w:rPr>
      <w:rFonts w:ascii="Arial" w:hAnsi="Arial"/>
      <w:b/>
      <w:sz w:val="18"/>
      <w:lang w:val="en-GB" w:eastAsia="en-US"/>
    </w:rPr>
  </w:style>
  <w:style w:type="character" w:customStyle="1" w:styleId="THChar">
    <w:name w:val="TH Char"/>
    <w:link w:val="TH"/>
    <w:qFormat/>
    <w:rsid w:val="002E1DA7"/>
    <w:rPr>
      <w:rFonts w:ascii="Arial" w:hAnsi="Arial"/>
      <w:b/>
      <w:lang w:val="en-GB" w:eastAsia="en-US"/>
    </w:rPr>
  </w:style>
  <w:style w:type="character" w:customStyle="1" w:styleId="TANChar">
    <w:name w:val="TAN Char"/>
    <w:link w:val="TAN"/>
    <w:qFormat/>
    <w:rsid w:val="002E1DA7"/>
    <w:rPr>
      <w:rFonts w:ascii="Arial" w:hAnsi="Arial"/>
      <w:sz w:val="18"/>
      <w:lang w:val="en-GB" w:eastAsia="en-US"/>
    </w:rPr>
  </w:style>
  <w:style w:type="character" w:customStyle="1" w:styleId="NOChar">
    <w:name w:val="NO Char"/>
    <w:link w:val="NO"/>
    <w:qFormat/>
    <w:rsid w:val="002E1DA7"/>
    <w:rPr>
      <w:rFonts w:ascii="Times New Roman" w:hAnsi="Times New Roman"/>
      <w:lang w:val="en-GB" w:eastAsia="en-US"/>
    </w:rPr>
  </w:style>
  <w:style w:type="character" w:customStyle="1" w:styleId="TALCar">
    <w:name w:val="TAL Car"/>
    <w:link w:val="TAL"/>
    <w:qFormat/>
    <w:rsid w:val="002E1DA7"/>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E1DA7"/>
    <w:rPr>
      <w:rFonts w:ascii="Arial" w:hAnsi="Arial"/>
      <w:sz w:val="22"/>
      <w:lang w:val="en-GB" w:eastAsia="en-US"/>
    </w:rPr>
  </w:style>
  <w:style w:type="character" w:customStyle="1" w:styleId="B1Char">
    <w:name w:val="B1 Char"/>
    <w:link w:val="B1"/>
    <w:qFormat/>
    <w:rsid w:val="0014292F"/>
    <w:rPr>
      <w:rFonts w:ascii="Times New Roman" w:hAnsi="Times New Roman"/>
      <w:lang w:val="en-GB" w:eastAsia="en-US"/>
    </w:rPr>
  </w:style>
  <w:style w:type="character" w:customStyle="1" w:styleId="B2Char">
    <w:name w:val="B2 Char"/>
    <w:link w:val="B2"/>
    <w:qFormat/>
    <w:rsid w:val="00645A13"/>
    <w:rPr>
      <w:rFonts w:ascii="Times New Roman" w:hAnsi="Times New Roman"/>
      <w:lang w:val="en-GB" w:eastAsia="en-US"/>
    </w:rPr>
  </w:style>
  <w:style w:type="character" w:customStyle="1" w:styleId="B3Char">
    <w:name w:val="B3 Char"/>
    <w:link w:val="B3"/>
    <w:qFormat/>
    <w:locked/>
    <w:rsid w:val="00645A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FF874-A883-4FAD-B499-AB3E01F22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1076</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43</cp:revision>
  <cp:lastPrinted>1899-12-31T23:00:00Z</cp:lastPrinted>
  <dcterms:created xsi:type="dcterms:W3CDTF">2020-02-03T08:32:00Z</dcterms:created>
  <dcterms:modified xsi:type="dcterms:W3CDTF">2023-03-03T12:35:00Z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